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A68CC" w14:textId="6AA05ACB" w:rsidR="00D60005" w:rsidRDefault="00D60005" w:rsidP="00D931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4A4C54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S2-19</w:t>
      </w:r>
      <w:r w:rsidR="00EB0B77">
        <w:rPr>
          <w:rFonts w:cs="Arial"/>
          <w:b/>
          <w:noProof/>
          <w:sz w:val="24"/>
        </w:rPr>
        <w:t>03861</w:t>
      </w:r>
    </w:p>
    <w:p w14:paraId="07432CE9" w14:textId="37373719" w:rsidR="00D60005" w:rsidRDefault="004A4C54" w:rsidP="00D6000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8 - 12</w:t>
      </w:r>
      <w:r w:rsidR="00D6000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D60005" w:rsidRPr="000F766F">
        <w:rPr>
          <w:rFonts w:cs="Arial"/>
          <w:b/>
          <w:noProof/>
          <w:sz w:val="24"/>
        </w:rPr>
        <w:t xml:space="preserve"> </w:t>
      </w:r>
      <w:r w:rsidR="00D60005">
        <w:rPr>
          <w:rFonts w:cs="Arial"/>
          <w:b/>
          <w:noProof/>
          <w:sz w:val="24"/>
        </w:rPr>
        <w:t xml:space="preserve">2019, </w:t>
      </w:r>
      <w:r>
        <w:rPr>
          <w:rFonts w:cs="Arial"/>
          <w:b/>
          <w:noProof/>
          <w:sz w:val="24"/>
        </w:rPr>
        <w:t>Xi’an</w:t>
      </w:r>
      <w:r w:rsidR="00D60005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P.R. China</w:t>
      </w:r>
      <w:r w:rsidR="00D60005">
        <w:rPr>
          <w:rFonts w:cs="Arial"/>
          <w:b/>
          <w:noProof/>
          <w:sz w:val="24"/>
        </w:rPr>
        <w:tab/>
      </w:r>
      <w:r w:rsidR="00D60005">
        <w:rPr>
          <w:rFonts w:cs="Arial"/>
          <w:b/>
          <w:noProof/>
          <w:sz w:val="24"/>
        </w:rPr>
        <w:tab/>
      </w:r>
      <w:r w:rsidR="00FE46AC">
        <w:rPr>
          <w:rFonts w:cs="Arial"/>
          <w:b/>
          <w:noProof/>
          <w:sz w:val="24"/>
        </w:rPr>
        <w:tab/>
      </w:r>
      <w:r w:rsidR="00FE46AC">
        <w:rPr>
          <w:rFonts w:cs="Arial"/>
          <w:b/>
          <w:noProof/>
          <w:sz w:val="24"/>
        </w:rPr>
        <w:tab/>
      </w:r>
      <w:r w:rsidR="00FE46AC">
        <w:rPr>
          <w:rFonts w:cs="Arial"/>
          <w:b/>
          <w:noProof/>
          <w:sz w:val="24"/>
        </w:rPr>
        <w:tab/>
      </w:r>
      <w:r w:rsidR="00FE46AC">
        <w:rPr>
          <w:rFonts w:cs="Arial"/>
          <w:b/>
          <w:noProof/>
          <w:sz w:val="24"/>
        </w:rPr>
        <w:tab/>
      </w:r>
      <w:r w:rsidR="00FE46AC">
        <w:rPr>
          <w:rFonts w:cs="Arial"/>
          <w:b/>
          <w:noProof/>
          <w:sz w:val="24"/>
        </w:rPr>
        <w:tab/>
      </w:r>
      <w:r w:rsidR="00FE46AC">
        <w:rPr>
          <w:rFonts w:cs="Arial"/>
          <w:b/>
          <w:noProof/>
          <w:sz w:val="24"/>
        </w:rPr>
        <w:tab/>
      </w:r>
      <w:r w:rsidR="00FE46AC">
        <w:rPr>
          <w:rFonts w:cs="Arial"/>
          <w:b/>
          <w:noProof/>
          <w:sz w:val="24"/>
        </w:rPr>
        <w:tab/>
      </w:r>
      <w:r w:rsidR="00FE46AC">
        <w:rPr>
          <w:rFonts w:cs="Arial"/>
          <w:b/>
          <w:noProof/>
          <w:sz w:val="24"/>
        </w:rPr>
        <w:tab/>
      </w:r>
      <w:r w:rsidR="00FE46AC">
        <w:rPr>
          <w:rFonts w:cs="Arial"/>
          <w:b/>
          <w:noProof/>
          <w:sz w:val="24"/>
        </w:rPr>
        <w:tab/>
      </w:r>
      <w:r w:rsidR="00D60005">
        <w:rPr>
          <w:b/>
          <w:noProof/>
          <w:color w:val="3333FF"/>
          <w:sz w:val="24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CC80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C806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5CC80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C80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CC80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C80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C80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CC80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C806B" w14:textId="43553FCD" w:rsidR="001E41F3" w:rsidRPr="00410371" w:rsidRDefault="00976A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23.725</w:t>
            </w:r>
          </w:p>
        </w:tc>
        <w:tc>
          <w:tcPr>
            <w:tcW w:w="709" w:type="dxa"/>
          </w:tcPr>
          <w:p w14:paraId="45CC80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CC806D" w14:textId="1CC254FF" w:rsidR="001E41F3" w:rsidRPr="00410371" w:rsidRDefault="00EB0B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0034</w:t>
            </w:r>
          </w:p>
        </w:tc>
        <w:tc>
          <w:tcPr>
            <w:tcW w:w="709" w:type="dxa"/>
          </w:tcPr>
          <w:p w14:paraId="45CC80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C806F" w14:textId="69D0DA4D" w:rsidR="001E41F3" w:rsidRPr="00410371" w:rsidRDefault="00976A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3B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C63B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5CC80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CC8071" w14:textId="59545210" w:rsidR="001E41F3" w:rsidRPr="00410371" w:rsidRDefault="00976A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A4C5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C80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CC80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C80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CC80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CC80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CC8079" w14:textId="77777777" w:rsidTr="00547111">
        <w:tc>
          <w:tcPr>
            <w:tcW w:w="9641" w:type="dxa"/>
            <w:gridSpan w:val="9"/>
          </w:tcPr>
          <w:p w14:paraId="45CC80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CC80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CC8084" w14:textId="77777777" w:rsidTr="00A7671C">
        <w:tc>
          <w:tcPr>
            <w:tcW w:w="2835" w:type="dxa"/>
          </w:tcPr>
          <w:p w14:paraId="45CC80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CC80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CC80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CC80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C80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CC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C8081" w14:textId="210F3890" w:rsidR="00F25D98" w:rsidRDefault="000A7E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CC80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C8083" w14:textId="5FF9B6B7" w:rsidR="00F25D98" w:rsidRDefault="000A7E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CC80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CC8087" w14:textId="77777777" w:rsidTr="00547111">
        <w:tc>
          <w:tcPr>
            <w:tcW w:w="9640" w:type="dxa"/>
            <w:gridSpan w:val="11"/>
          </w:tcPr>
          <w:p w14:paraId="45CC8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C80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CC80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C8089" w14:textId="1BA617AF" w:rsidR="001E41F3" w:rsidRDefault="00580E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Simplified version of solution #24 </w:t>
            </w:r>
            <w:r w:rsidR="00207476">
              <w:t xml:space="preserve">QoS monitoring </w:t>
            </w:r>
            <w:r w:rsidR="004A4C54">
              <w:t>for URLLC</w:t>
            </w:r>
          </w:p>
        </w:tc>
      </w:tr>
      <w:tr w:rsidR="001E41F3" w14:paraId="45CC80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C8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C8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C80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C80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C808F" w14:textId="51A6B70C" w:rsidR="001E41F3" w:rsidRDefault="004A4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CC80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C80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C8092" w14:textId="1F6DB3C3" w:rsidR="001E41F3" w:rsidRDefault="00AF33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5CC80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C8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C80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C80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C80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CC8098" w14:textId="6BFF39A9" w:rsidR="001E41F3" w:rsidRDefault="00AF3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45CC80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C80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809B" w14:textId="5B0D5EB6" w:rsidR="001E41F3" w:rsidRDefault="004A4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2019-04-02</w:t>
            </w:r>
          </w:p>
        </w:tc>
      </w:tr>
      <w:tr w:rsidR="001E41F3" w14:paraId="45CC80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C8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CC8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C8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CC8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CC80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C80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CC8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C80A4" w14:textId="08A2F4D5" w:rsidR="001E41F3" w:rsidRDefault="00E36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CC8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C80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80A7" w14:textId="41821CA7" w:rsidR="001E41F3" w:rsidRDefault="00207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5CC80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C8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CC80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CC80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CC80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CC80B0" w14:textId="77777777" w:rsidTr="00547111">
        <w:tc>
          <w:tcPr>
            <w:tcW w:w="1843" w:type="dxa"/>
          </w:tcPr>
          <w:p w14:paraId="45CC8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CC8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C80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C80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C80B2" w14:textId="076DB37D" w:rsidR="001E41F3" w:rsidRDefault="00AF336E" w:rsidP="002F79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change request proposes a </w:t>
            </w:r>
            <w:r w:rsidR="00580E23">
              <w:rPr>
                <w:noProof/>
              </w:rPr>
              <w:t>simplified version of</w:t>
            </w:r>
            <w:r>
              <w:rPr>
                <w:noProof/>
              </w:rPr>
              <w:t xml:space="preserve"> solution</w:t>
            </w:r>
            <w:r w:rsidR="00580E23">
              <w:rPr>
                <w:noProof/>
              </w:rPr>
              <w:t xml:space="preserve"> #24</w:t>
            </w:r>
            <w:r>
              <w:rPr>
                <w:noProof/>
              </w:rPr>
              <w:t xml:space="preserve"> to key issues #4.</w:t>
            </w:r>
          </w:p>
        </w:tc>
      </w:tr>
      <w:tr w:rsidR="001E41F3" w14:paraId="45CC8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8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C8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C8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80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0B141" w14:textId="31588EF5" w:rsidR="002F794C" w:rsidRDefault="002F794C" w:rsidP="002F794C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This solution provides means for QoS monitoring for URLLC on the </w:t>
            </w:r>
            <w:r w:rsidR="00C75FF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GTP based </w:t>
            </w:r>
            <w:proofErr w:type="spellStart"/>
            <w:r w:rsidR="00C75FF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interaces</w:t>
            </w:r>
            <w:proofErr w:type="spellEnd"/>
            <w:r w:rsidR="00C75FF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i.e. on N3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interface </w:t>
            </w:r>
            <w:r w:rsidR="00C75FF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between UPF and NG-RAN as well as on the N9 interface between the UPF (PSA) and I-UPF. This solution is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based on the specification of the measurements specified for GTP based F1 interface in TS 28.522 [1].</w:t>
            </w:r>
          </w:p>
          <w:p w14:paraId="61CED6BB" w14:textId="73A2EE1A" w:rsidR="002F794C" w:rsidRPr="002F794C" w:rsidRDefault="002F794C" w:rsidP="002F794C"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This measurement provides the average (arithmetic mean) GTP packet delay on the </w:t>
            </w:r>
            <w:r w:rsidR="00DA69A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N3</w:t>
            </w:r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interface. The measurement is optionally split into </w:t>
            </w:r>
            <w:proofErr w:type="spellStart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subcounters</w:t>
            </w:r>
            <w:proofErr w:type="spellEnd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per QoS level (5QI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  <w:r>
              <w:t>.</w:t>
            </w:r>
          </w:p>
          <w:p w14:paraId="6E203EDF" w14:textId="6ABFBA67" w:rsidR="00A835FF" w:rsidRDefault="00A835FF" w:rsidP="00A835FF">
            <w:pPr>
              <w:pStyle w:val="B1"/>
              <w:numPr>
                <w:ilvl w:val="0"/>
                <w:numId w:val="1"/>
              </w:numPr>
            </w:pPr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This measurement is obtained as: the time when receiving a GTP packet delivery status message from the </w:t>
            </w:r>
            <w:proofErr w:type="spellStart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</w:t>
            </w:r>
            <w:proofErr w:type="spellEnd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at the egress GTP termination, minus time when sending the same packet to </w:t>
            </w:r>
            <w:proofErr w:type="spellStart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</w:t>
            </w:r>
            <w:proofErr w:type="spellEnd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at the GTP ingress termination, minus feedback delay time in </w:t>
            </w:r>
            <w:proofErr w:type="spellStart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</w:t>
            </w:r>
            <w:proofErr w:type="spellEnd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[note: measurements defined in 28.522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[1]</w:t>
            </w:r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already specify </w:t>
            </w:r>
            <w:proofErr w:type="spellStart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</w:t>
            </w:r>
            <w:proofErr w:type="spellEnd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-CU internal delays, hence the internal delay at </w:t>
            </w:r>
            <w:proofErr w:type="spellStart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</w:t>
            </w:r>
            <w:proofErr w:type="spellEnd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-CU is available], obtained result is divided by two.</w:t>
            </w:r>
          </w:p>
          <w:p w14:paraId="6618D231" w14:textId="0D0D0C58" w:rsidR="00A835FF" w:rsidRDefault="00A835FF" w:rsidP="00A835FF">
            <w:pPr>
              <w:pStyle w:val="B1"/>
              <w:numPr>
                <w:ilvl w:val="0"/>
                <w:numId w:val="1"/>
              </w:numPr>
            </w:pPr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Each measurement is an integer representing the mean delay in microseconds. The number of measurements is equal to one. If the optional QoS level measurement is </w:t>
            </w:r>
            <w:proofErr w:type="spellStart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perfomed</w:t>
            </w:r>
            <w:proofErr w:type="spellEnd"/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the number of measurements is equal to the number of QoS level parameters.</w:t>
            </w:r>
          </w:p>
          <w:p w14:paraId="61449244" w14:textId="717C269C" w:rsidR="00A835FF" w:rsidRDefault="00A835FF" w:rsidP="00A835FF">
            <w:pPr>
              <w:pStyle w:val="B1"/>
              <w:numPr>
                <w:ilvl w:val="0"/>
                <w:numId w:val="1"/>
              </w:numPr>
            </w:pPr>
            <w:r w:rsidRPr="004A4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Measurement taken at UPF</w:t>
            </w:r>
            <w:r w:rsidR="00294B07">
              <w:t>.</w:t>
            </w:r>
          </w:p>
          <w:p w14:paraId="42E21B05" w14:textId="1F655CC9" w:rsidR="00346DB5" w:rsidRDefault="00346DB5" w:rsidP="00A835FF">
            <w:pPr>
              <w:pStyle w:val="B1"/>
              <w:numPr>
                <w:ilvl w:val="0"/>
                <w:numId w:val="1"/>
              </w:numPr>
            </w:pPr>
            <w:proofErr w:type="spellStart"/>
            <w:r>
              <w:t>Measurememnt</w:t>
            </w:r>
            <w:proofErr w:type="spellEnd"/>
            <w:r>
              <w:t xml:space="preserve"> are provided</w:t>
            </w:r>
            <w:r w:rsidR="005844FA">
              <w:t xml:space="preserve"> </w:t>
            </w:r>
            <w:r>
              <w:t>to SMF</w:t>
            </w:r>
            <w:r w:rsidR="005844FA">
              <w:t xml:space="preserve"> and to OAM.</w:t>
            </w:r>
          </w:p>
          <w:p w14:paraId="45CC80B8" w14:textId="021E4E28" w:rsidR="001E41F3" w:rsidRDefault="00A835FF" w:rsidP="008C73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QoS monitoring within NG-RAN and between </w:t>
            </w:r>
            <w:bookmarkStart w:id="2" w:name="_GoBack"/>
            <w:bookmarkEnd w:id="2"/>
            <w:r>
              <w:rPr>
                <w:noProof/>
              </w:rPr>
              <w:t>NG-RAN and UE (Uu) will be specified by RAN WGs.</w:t>
            </w:r>
          </w:p>
        </w:tc>
      </w:tr>
      <w:tr w:rsidR="001E41F3" w14:paraId="45CC80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80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C8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C80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C80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C80BE" w14:textId="530CB0E0" w:rsidR="001E41F3" w:rsidRDefault="0048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complexity and in-band signaling violating system architecture.</w:t>
            </w:r>
          </w:p>
        </w:tc>
      </w:tr>
      <w:tr w:rsidR="001E41F3" w14:paraId="45CC80C2" w14:textId="77777777" w:rsidTr="00547111">
        <w:tc>
          <w:tcPr>
            <w:tcW w:w="2694" w:type="dxa"/>
            <w:gridSpan w:val="2"/>
          </w:tcPr>
          <w:p w14:paraId="45CC8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CC8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C80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C8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C80C4" w14:textId="35CDD4F8" w:rsidR="001E41F3" w:rsidRDefault="00790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358FB">
              <w:rPr>
                <w:noProof/>
              </w:rPr>
              <w:t>6.x, 6.x.1, 6.x.2, 6.x.3, 6.x.4</w:t>
            </w:r>
          </w:p>
        </w:tc>
      </w:tr>
      <w:tr w:rsidR="001E41F3" w14:paraId="45CC80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8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C8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C80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8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CC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C8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CC8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CC80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CC8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8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80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C80D1" w14:textId="7EAE6B7D" w:rsidR="001E41F3" w:rsidRDefault="00EE3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C80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C80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C80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8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80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C80D7" w14:textId="045E88C9" w:rsidR="001E41F3" w:rsidRDefault="00EE3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C80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C80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C80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80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8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C80DD" w14:textId="39B22990" w:rsidR="001E41F3" w:rsidRDefault="00EE3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C8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C80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5CC80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8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C80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CC80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C8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C80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C80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CC80E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C02596" w14:textId="5E1D958D" w:rsidR="0090538A" w:rsidRPr="00E65F03" w:rsidRDefault="0090538A" w:rsidP="0090538A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t>****</w:t>
      </w:r>
      <w:r w:rsidRPr="00E65F03">
        <w:rPr>
          <w:noProof/>
          <w:color w:val="FF0000"/>
          <w:sz w:val="28"/>
          <w:szCs w:val="28"/>
        </w:rPr>
        <w:t>******************</w:t>
      </w:r>
      <w:r>
        <w:rPr>
          <w:noProof/>
          <w:color w:val="FF0000"/>
          <w:sz w:val="28"/>
          <w:szCs w:val="28"/>
        </w:rPr>
        <w:t>F</w:t>
      </w:r>
      <w:r w:rsidRPr="00E65F03">
        <w:rPr>
          <w:noProof/>
          <w:color w:val="FF0000"/>
          <w:sz w:val="28"/>
          <w:szCs w:val="28"/>
        </w:rPr>
        <w:t>irst Change ********************</w:t>
      </w:r>
      <w:r>
        <w:rPr>
          <w:noProof/>
          <w:color w:val="FF0000"/>
          <w:sz w:val="28"/>
          <w:szCs w:val="28"/>
        </w:rPr>
        <w:t>***</w:t>
      </w:r>
    </w:p>
    <w:p w14:paraId="178F72B8" w14:textId="77777777" w:rsidR="0090538A" w:rsidRDefault="0090538A">
      <w:pPr>
        <w:rPr>
          <w:noProof/>
          <w:color w:val="FF0000"/>
          <w:sz w:val="28"/>
          <w:szCs w:val="28"/>
        </w:rPr>
      </w:pPr>
    </w:p>
    <w:p w14:paraId="621A60DB" w14:textId="77777777" w:rsidR="0090538A" w:rsidRPr="009E0DE1" w:rsidRDefault="0090538A" w:rsidP="0090538A">
      <w:pPr>
        <w:pStyle w:val="Heading1"/>
      </w:pPr>
      <w:bookmarkStart w:id="3" w:name="_Toc5026018"/>
      <w:r w:rsidRPr="009E0DE1">
        <w:t>2</w:t>
      </w:r>
      <w:r w:rsidRPr="009E0DE1">
        <w:tab/>
        <w:t>References</w:t>
      </w:r>
      <w:bookmarkEnd w:id="3"/>
    </w:p>
    <w:p w14:paraId="2902A95F" w14:textId="77777777" w:rsidR="0090538A" w:rsidRPr="009E0DE1" w:rsidRDefault="0090538A" w:rsidP="0090538A">
      <w:r w:rsidRPr="009E0DE1">
        <w:t>The following documents contain provisions which, through reference in this text, constitute provisions of the present document.</w:t>
      </w:r>
    </w:p>
    <w:p w14:paraId="662865FF" w14:textId="77777777" w:rsidR="0090538A" w:rsidRPr="009E0DE1" w:rsidRDefault="0090538A" w:rsidP="0090538A">
      <w:pPr>
        <w:pStyle w:val="B1"/>
      </w:pPr>
      <w:bookmarkStart w:id="4" w:name="OLE_LINK2"/>
      <w:bookmarkStart w:id="5" w:name="OLE_LINK3"/>
      <w:bookmarkStart w:id="6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36DDC23A" w14:textId="77777777" w:rsidR="0090538A" w:rsidRPr="009E0DE1" w:rsidRDefault="0090538A" w:rsidP="0090538A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7470F5B2" w14:textId="77777777" w:rsidR="0090538A" w:rsidRPr="009E0DE1" w:rsidRDefault="0090538A" w:rsidP="0090538A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4"/>
    <w:bookmarkEnd w:id="5"/>
    <w:bookmarkEnd w:id="6"/>
    <w:p w14:paraId="2C8EAA92" w14:textId="77777777" w:rsidR="0090538A" w:rsidRPr="009E0DE1" w:rsidRDefault="0090538A" w:rsidP="0090538A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78327515" w14:textId="77777777" w:rsidR="0090538A" w:rsidRPr="009E0DE1" w:rsidRDefault="0090538A" w:rsidP="0090538A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42C2A2DC" w14:textId="77777777" w:rsidR="0090538A" w:rsidRPr="009E0DE1" w:rsidRDefault="0090538A" w:rsidP="0090538A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3FEEB20E" w14:textId="77777777" w:rsidR="0090538A" w:rsidRPr="009E0DE1" w:rsidRDefault="0090538A" w:rsidP="0090538A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43319EA6" w14:textId="77777777" w:rsidR="0090538A" w:rsidRPr="009E0DE1" w:rsidRDefault="0090538A" w:rsidP="0090538A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61A01ECB" w14:textId="77777777" w:rsidR="0090538A" w:rsidRPr="009E0DE1" w:rsidRDefault="0090538A" w:rsidP="0090538A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56CA3F71" w14:textId="77777777" w:rsidR="0090538A" w:rsidRPr="009E0DE1" w:rsidRDefault="0090538A" w:rsidP="0090538A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27F0A8E5" w14:textId="77777777" w:rsidR="0090538A" w:rsidRPr="009E0DE1" w:rsidRDefault="0090538A" w:rsidP="0090538A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568C20AC" w14:textId="77777777" w:rsidR="0090538A" w:rsidRPr="009E0DE1" w:rsidRDefault="0090538A" w:rsidP="0090538A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58CE4B43" w14:textId="77777777" w:rsidR="0090538A" w:rsidRPr="009E0DE1" w:rsidRDefault="0090538A" w:rsidP="0090538A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7D2A2EF0" w14:textId="77777777" w:rsidR="0090538A" w:rsidRPr="009E0DE1" w:rsidRDefault="0090538A" w:rsidP="0090538A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5657B914" w14:textId="77777777" w:rsidR="0090538A" w:rsidRPr="009E0DE1" w:rsidRDefault="0090538A" w:rsidP="0090538A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7E6412E6" w14:textId="77777777" w:rsidR="0090538A" w:rsidRPr="009E0DE1" w:rsidRDefault="0090538A" w:rsidP="0090538A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6035EB34" w14:textId="77777777" w:rsidR="0090538A" w:rsidRPr="009E0DE1" w:rsidRDefault="0090538A" w:rsidP="0090538A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0F8D083B" w14:textId="77777777" w:rsidR="0090538A" w:rsidRPr="009E0DE1" w:rsidRDefault="0090538A" w:rsidP="0090538A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308166D9" w14:textId="77777777" w:rsidR="0090538A" w:rsidRPr="009E0DE1" w:rsidRDefault="0090538A" w:rsidP="0090538A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6F535B23" w14:textId="77777777" w:rsidR="0090538A" w:rsidRPr="009E0DE1" w:rsidRDefault="0090538A" w:rsidP="0090538A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6BDC326B" w14:textId="77777777" w:rsidR="0090538A" w:rsidRPr="009E0DE1" w:rsidRDefault="0090538A" w:rsidP="0090538A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79871181" w14:textId="77777777" w:rsidR="0090538A" w:rsidRPr="009E0DE1" w:rsidRDefault="0090538A" w:rsidP="0090538A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4DB76B96" w14:textId="77777777" w:rsidR="0090538A" w:rsidRPr="009E0DE1" w:rsidRDefault="0090538A" w:rsidP="0090538A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10A73EB9" w14:textId="77777777" w:rsidR="0090538A" w:rsidRPr="009E0DE1" w:rsidRDefault="0090538A" w:rsidP="0090538A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7B1E01E4" w14:textId="77777777" w:rsidR="0090538A" w:rsidRPr="009E0DE1" w:rsidRDefault="0090538A" w:rsidP="0090538A">
      <w:pPr>
        <w:pStyle w:val="EX"/>
      </w:pPr>
      <w:r w:rsidRPr="009E0DE1">
        <w:lastRenderedPageBreak/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493B7AFE" w14:textId="77777777" w:rsidR="0090538A" w:rsidRPr="009E0DE1" w:rsidRDefault="0090538A" w:rsidP="0090538A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09EA4329" w14:textId="77777777" w:rsidR="0090538A" w:rsidRPr="009E0DE1" w:rsidRDefault="0090538A" w:rsidP="0090538A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7B1F2A0C" w14:textId="77777777" w:rsidR="0090538A" w:rsidRPr="009E0DE1" w:rsidRDefault="0090538A" w:rsidP="0090538A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759D0A5D" w14:textId="77777777" w:rsidR="0090538A" w:rsidRPr="009E0DE1" w:rsidRDefault="0090538A" w:rsidP="0090538A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24A3834E" w14:textId="77777777" w:rsidR="0090538A" w:rsidRPr="009E0DE1" w:rsidRDefault="0090538A" w:rsidP="0090538A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2FF10202" w14:textId="77777777" w:rsidR="0090538A" w:rsidRPr="009E0DE1" w:rsidRDefault="0090538A" w:rsidP="0090538A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4BE6C2D2" w14:textId="77777777" w:rsidR="0090538A" w:rsidRPr="009E0DE1" w:rsidRDefault="0090538A" w:rsidP="0090538A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6ECCBFB0" w14:textId="77777777" w:rsidR="0090538A" w:rsidRPr="009E0DE1" w:rsidRDefault="0090538A" w:rsidP="0090538A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3FE2B521" w14:textId="77777777" w:rsidR="0090538A" w:rsidRPr="009E0DE1" w:rsidRDefault="0090538A" w:rsidP="0090538A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774B85EE" w14:textId="77777777" w:rsidR="0090538A" w:rsidRPr="009E0DE1" w:rsidRDefault="0090538A" w:rsidP="0090538A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275DFE96" w14:textId="77777777" w:rsidR="0090538A" w:rsidRPr="009E0DE1" w:rsidRDefault="0090538A" w:rsidP="0090538A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5BFC9589" w14:textId="77777777" w:rsidR="0090538A" w:rsidRPr="009E0DE1" w:rsidRDefault="0090538A" w:rsidP="0090538A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040188D5" w14:textId="77777777" w:rsidR="0090538A" w:rsidRPr="009E0DE1" w:rsidRDefault="0090538A" w:rsidP="0090538A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49EB019C" w14:textId="77777777" w:rsidR="0090538A" w:rsidRPr="009E0DE1" w:rsidRDefault="0090538A" w:rsidP="0090538A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57A99A48" w14:textId="77777777" w:rsidR="0090538A" w:rsidRPr="009E0DE1" w:rsidRDefault="0090538A" w:rsidP="0090538A">
      <w:pPr>
        <w:pStyle w:val="EX"/>
      </w:pPr>
      <w:bookmarkStart w:id="7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2090A97B" w14:textId="77777777" w:rsidR="0090538A" w:rsidRPr="009E0DE1" w:rsidRDefault="0090538A" w:rsidP="0090538A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68C287AF" w14:textId="77777777" w:rsidR="0090538A" w:rsidRPr="009E0DE1" w:rsidRDefault="0090538A" w:rsidP="0090538A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09DC20AA" w14:textId="77777777" w:rsidR="0090538A" w:rsidRPr="009E0DE1" w:rsidRDefault="0090538A" w:rsidP="0090538A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5CDDD64C" w14:textId="77777777" w:rsidR="0090538A" w:rsidRPr="009E0DE1" w:rsidRDefault="0090538A" w:rsidP="0090538A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457318D2" w14:textId="77777777" w:rsidR="0090538A" w:rsidRPr="009E0DE1" w:rsidRDefault="0090538A" w:rsidP="0090538A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6B8C09C0" w14:textId="77777777" w:rsidR="0090538A" w:rsidRPr="009E0DE1" w:rsidRDefault="0090538A" w:rsidP="0090538A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765F064E" w14:textId="77777777" w:rsidR="0090538A" w:rsidRPr="009E0DE1" w:rsidRDefault="0090538A" w:rsidP="0090538A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3681CC68" w14:textId="77777777" w:rsidR="0090538A" w:rsidRPr="009E0DE1" w:rsidRDefault="0090538A" w:rsidP="0090538A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2C8B852E" w14:textId="77777777" w:rsidR="0090538A" w:rsidRPr="009E0DE1" w:rsidRDefault="0090538A" w:rsidP="0090538A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7F80EF8D" w14:textId="77777777" w:rsidR="0090538A" w:rsidRPr="009E0DE1" w:rsidRDefault="0090538A" w:rsidP="0090538A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1072FD1F" w14:textId="77777777" w:rsidR="0090538A" w:rsidRPr="009E0DE1" w:rsidRDefault="0090538A" w:rsidP="0090538A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26653C58" w14:textId="77777777" w:rsidR="0090538A" w:rsidRPr="009E0DE1" w:rsidRDefault="0090538A" w:rsidP="0090538A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14C8CAA5" w14:textId="77777777" w:rsidR="0090538A" w:rsidRPr="009E0DE1" w:rsidRDefault="0090538A" w:rsidP="0090538A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7612EB23" w14:textId="77777777" w:rsidR="0090538A" w:rsidRPr="009E0DE1" w:rsidRDefault="0090538A" w:rsidP="0090538A">
      <w:pPr>
        <w:pStyle w:val="EX"/>
      </w:pPr>
      <w:r w:rsidRPr="009E0DE1">
        <w:lastRenderedPageBreak/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4ED39DB1" w14:textId="77777777" w:rsidR="0090538A" w:rsidRPr="009E0DE1" w:rsidRDefault="0090538A" w:rsidP="0090538A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2755726F" w14:textId="77777777" w:rsidR="0090538A" w:rsidRPr="009E0DE1" w:rsidRDefault="0090538A" w:rsidP="0090538A">
      <w:pPr>
        <w:pStyle w:val="EX"/>
      </w:pPr>
      <w:r w:rsidRPr="009E0DE1">
        <w:t>[53]</w:t>
      </w:r>
      <w:r>
        <w:tab/>
        <w:t>Void.</w:t>
      </w:r>
    </w:p>
    <w:p w14:paraId="1413CBB7" w14:textId="77777777" w:rsidR="0090538A" w:rsidRPr="009E0DE1" w:rsidRDefault="0090538A" w:rsidP="0090538A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567AF895" w14:textId="77777777" w:rsidR="0090538A" w:rsidRPr="009E0DE1" w:rsidRDefault="0090538A" w:rsidP="0090538A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469F4272" w14:textId="77777777" w:rsidR="0090538A" w:rsidRPr="009E0DE1" w:rsidRDefault="0090538A" w:rsidP="0090538A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66C4F2D8" w14:textId="77777777" w:rsidR="0090538A" w:rsidRPr="009E0DE1" w:rsidRDefault="0090538A" w:rsidP="0090538A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2CA523BC" w14:textId="77777777" w:rsidR="0090538A" w:rsidRPr="009E0DE1" w:rsidRDefault="0090538A" w:rsidP="0090538A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56589FEA" w14:textId="77777777" w:rsidR="0090538A" w:rsidRPr="009E0DE1" w:rsidRDefault="0090538A" w:rsidP="0090538A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20FBABD3" w14:textId="77777777" w:rsidR="0090538A" w:rsidRPr="009E0DE1" w:rsidRDefault="0090538A" w:rsidP="0090538A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7"/>
    <w:p w14:paraId="71FB92FE" w14:textId="77777777" w:rsidR="0090538A" w:rsidRPr="009E0DE1" w:rsidRDefault="0090538A" w:rsidP="0090538A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5B431634" w14:textId="77777777" w:rsidR="0090538A" w:rsidRPr="009E0DE1" w:rsidRDefault="0090538A" w:rsidP="0090538A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37B7B384" w14:textId="77777777" w:rsidR="0090538A" w:rsidRPr="009E0DE1" w:rsidRDefault="0090538A" w:rsidP="0090538A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1D6E94A4" w14:textId="77777777" w:rsidR="0090538A" w:rsidRPr="009E0DE1" w:rsidRDefault="0090538A" w:rsidP="0090538A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36490835" w14:textId="77777777" w:rsidR="0090538A" w:rsidRPr="009E0DE1" w:rsidRDefault="0090538A" w:rsidP="0090538A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ACCAEAC" w14:textId="77777777" w:rsidR="0090538A" w:rsidRPr="009E0DE1" w:rsidRDefault="0090538A" w:rsidP="0090538A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0955D906" w14:textId="77777777" w:rsidR="0090538A" w:rsidRPr="009E0DE1" w:rsidRDefault="0090538A" w:rsidP="0090538A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3D737B2B" w14:textId="77777777" w:rsidR="0090538A" w:rsidRPr="006B738D" w:rsidRDefault="0090538A" w:rsidP="0090538A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1248FF1C" w14:textId="77777777" w:rsidR="0090538A" w:rsidRPr="00096E06" w:rsidRDefault="0090538A" w:rsidP="0090538A">
      <w:pPr>
        <w:pStyle w:val="EX"/>
      </w:pPr>
      <w:r w:rsidRPr="00096E06">
        <w:t>[69]</w:t>
      </w:r>
      <w:r w:rsidRPr="00096E06">
        <w:tab/>
        <w:t>TS 38.306: "NR; User Equipment -UE) radio access capabilities".</w:t>
      </w:r>
    </w:p>
    <w:p w14:paraId="156F8A86" w14:textId="77777777" w:rsidR="0090538A" w:rsidRPr="00096E06" w:rsidRDefault="0090538A" w:rsidP="0090538A">
      <w:pPr>
        <w:pStyle w:val="EX"/>
      </w:pPr>
      <w:r w:rsidRPr="00096E06">
        <w:t>[70]</w:t>
      </w:r>
      <w:r w:rsidRPr="00096E06">
        <w:tab/>
        <w:t>TS 36.306: "Evolved Universal Terrestrial Radio Access -E-UTRA); User Equipment -UE) radio access capabilities".</w:t>
      </w:r>
    </w:p>
    <w:p w14:paraId="7321F6BE" w14:textId="77777777" w:rsidR="0090538A" w:rsidRPr="00236D55" w:rsidRDefault="0090538A" w:rsidP="0090538A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7903BC79" w14:textId="77777777" w:rsidR="0090538A" w:rsidRPr="007F357E" w:rsidRDefault="0090538A" w:rsidP="0090538A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1F626C10" w14:textId="77777777" w:rsidR="0090538A" w:rsidRPr="007F357E" w:rsidRDefault="0090538A" w:rsidP="0090538A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1DD87044" w14:textId="77777777" w:rsidR="0090538A" w:rsidRPr="007F357E" w:rsidRDefault="0090538A" w:rsidP="0090538A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13579B00" w14:textId="77777777" w:rsidR="0090538A" w:rsidRPr="007F357E" w:rsidRDefault="0090538A" w:rsidP="0090538A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22E20E9E" w14:textId="77777777" w:rsidR="0090538A" w:rsidRDefault="0090538A" w:rsidP="0090538A">
      <w:pPr>
        <w:pStyle w:val="EX"/>
      </w:pPr>
      <w:r>
        <w:t>[76]</w:t>
      </w:r>
      <w:r>
        <w:tab/>
        <w:t>3GPP TS 26.238: "Uplink streaming".</w:t>
      </w:r>
    </w:p>
    <w:p w14:paraId="55577F0A" w14:textId="77777777" w:rsidR="0090538A" w:rsidRDefault="0090538A" w:rsidP="0090538A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18B192F4" w14:textId="77777777" w:rsidR="0090538A" w:rsidRDefault="0090538A" w:rsidP="0090538A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6F5F58D4" w14:textId="77777777" w:rsidR="0090538A" w:rsidRDefault="0090538A" w:rsidP="0090538A">
      <w:pPr>
        <w:pStyle w:val="EX"/>
      </w:pPr>
      <w:r>
        <w:t>[79]</w:t>
      </w:r>
      <w:r>
        <w:tab/>
        <w:t>3GPP TS 28.533: "Management and orchestration; Architecture framework".</w:t>
      </w:r>
    </w:p>
    <w:p w14:paraId="37DFB414" w14:textId="77777777" w:rsidR="0090538A" w:rsidRDefault="0090538A" w:rsidP="0090538A">
      <w:pPr>
        <w:pStyle w:val="EX"/>
      </w:pPr>
      <w:r>
        <w:t>[80]</w:t>
      </w:r>
      <w:r>
        <w:tab/>
        <w:t>3GPP TS 24.250: "Protocol for Reliable Data Service between UE and SCEF; Stage 3".</w:t>
      </w:r>
    </w:p>
    <w:p w14:paraId="1C0C2EDF" w14:textId="77777777" w:rsidR="0090538A" w:rsidRDefault="0090538A" w:rsidP="0090538A">
      <w:pPr>
        <w:pStyle w:val="EX"/>
      </w:pPr>
      <w:r>
        <w:lastRenderedPageBreak/>
        <w:t>[81]</w:t>
      </w:r>
      <w:r>
        <w:tab/>
        <w:t>draft-ietf-mptcp-rfc6824bis-12: "TCP Extensions for Multipath Operation with Multiple Addresses".</w:t>
      </w:r>
    </w:p>
    <w:p w14:paraId="1A6EDF0E" w14:textId="77777777" w:rsidR="0090538A" w:rsidRDefault="0090538A" w:rsidP="0090538A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2A6FDED9" w14:textId="77777777" w:rsidR="0090538A" w:rsidRDefault="0090538A" w:rsidP="0090538A">
      <w:pPr>
        <w:pStyle w:val="EX"/>
      </w:pPr>
      <w:r>
        <w:t>[82]</w:t>
      </w:r>
      <w:r>
        <w:tab/>
        <w:t>draft-ietf-tcpm-converters-05: "0-RTT TCP Convert Protocol".</w:t>
      </w:r>
    </w:p>
    <w:p w14:paraId="20C4FE9B" w14:textId="77777777" w:rsidR="0090538A" w:rsidRDefault="0090538A" w:rsidP="0090538A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06836A2" w14:textId="77777777" w:rsidR="0090538A" w:rsidRDefault="0090538A" w:rsidP="0090538A">
      <w:pPr>
        <w:pStyle w:val="EX"/>
      </w:pPr>
      <w:r>
        <w:t>[83]</w:t>
      </w:r>
      <w:r>
        <w:tab/>
        <w:t>IEEE 802.1CB-2017: "IEEE Standard for Local and metropolitan area networks-Frame Replication and Elimination for Reliability".</w:t>
      </w:r>
    </w:p>
    <w:p w14:paraId="7904B2C6" w14:textId="77777777" w:rsidR="0090538A" w:rsidRPr="007F357E" w:rsidRDefault="0090538A" w:rsidP="0090538A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44B5289" w14:textId="77777777" w:rsidR="0090538A" w:rsidRDefault="0090538A" w:rsidP="0090538A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8AA2E4F" w14:textId="77777777" w:rsidR="0090538A" w:rsidRPr="007F357E" w:rsidRDefault="0090538A" w:rsidP="0090538A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53BF4CB0" w14:textId="77777777" w:rsidR="0090538A" w:rsidRPr="007F357E" w:rsidRDefault="0090538A" w:rsidP="0090538A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6CEDDA6B" w14:textId="77777777" w:rsidR="0090538A" w:rsidRPr="007F357E" w:rsidRDefault="0090538A" w:rsidP="0090538A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7BE13CF1" w14:textId="77777777" w:rsidR="0090538A" w:rsidRDefault="0090538A" w:rsidP="0090538A">
      <w:pPr>
        <w:pStyle w:val="EX"/>
      </w:pPr>
      <w:bookmarkStart w:id="8" w:name="_Hlk4663700"/>
      <w:r>
        <w:t>[89]</w:t>
      </w:r>
      <w:bookmarkEnd w:id="8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0AEBF658" w14:textId="77777777" w:rsidR="0090538A" w:rsidRDefault="0090538A" w:rsidP="0090538A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19564D23" w14:textId="77777777" w:rsidR="0090538A" w:rsidRDefault="0090538A" w:rsidP="0090538A">
      <w:pPr>
        <w:pStyle w:val="EX"/>
      </w:pPr>
      <w:r>
        <w:t>[91]</w:t>
      </w:r>
      <w:r>
        <w:tab/>
        <w:t>BBF TR-101 issue 2: "Migration to Ethernet-Based Broadband Aggregation".</w:t>
      </w:r>
    </w:p>
    <w:p w14:paraId="1ED9EFEA" w14:textId="77777777" w:rsidR="0090538A" w:rsidRDefault="0090538A" w:rsidP="0090538A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9D5A054" w14:textId="77777777" w:rsidR="0090538A" w:rsidRPr="00B56148" w:rsidRDefault="0090538A" w:rsidP="0090538A">
      <w:pPr>
        <w:pStyle w:val="EX"/>
      </w:pPr>
      <w:r>
        <w:t>[93]</w:t>
      </w:r>
      <w:r>
        <w:tab/>
        <w:t>BBF WT-456: "AGF Functional Requirements".</w:t>
      </w:r>
    </w:p>
    <w:p w14:paraId="03747276" w14:textId="77777777" w:rsidR="0090538A" w:rsidRPr="00B56148" w:rsidRDefault="0090538A" w:rsidP="0090538A">
      <w:pPr>
        <w:pStyle w:val="EX"/>
      </w:pPr>
      <w:r>
        <w:t>[94]</w:t>
      </w:r>
      <w:r>
        <w:tab/>
        <w:t>BBF WT-457: "FMIF Functional Requirements".</w:t>
      </w:r>
    </w:p>
    <w:p w14:paraId="2557D855" w14:textId="77777777" w:rsidR="0090538A" w:rsidRDefault="0090538A" w:rsidP="0090538A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361308F3" w14:textId="77777777" w:rsidR="0090538A" w:rsidRDefault="0090538A" w:rsidP="0090538A">
      <w:pPr>
        <w:pStyle w:val="EX"/>
      </w:pPr>
      <w:r>
        <w:t>[95]</w:t>
      </w:r>
      <w:r>
        <w:tab/>
        <w:t>IEEE P802.1Qcc: "Standard for Local and metropolitan area networks - Bridges and Bridged Networks - Amendment: Stream Reservation Protocol (SRP) Enhancements and Performance Improvements".</w:t>
      </w:r>
    </w:p>
    <w:p w14:paraId="134B247A" w14:textId="6B54276B" w:rsidR="0090538A" w:rsidRDefault="0090538A" w:rsidP="0090538A">
      <w:pPr>
        <w:pStyle w:val="EX"/>
        <w:rPr>
          <w:ins w:id="9" w:author="Paul Schliwa-Bertling" w:date="2019-04-02T08:15:00Z"/>
        </w:rPr>
      </w:pPr>
      <w:r>
        <w:t>[96]</w:t>
      </w:r>
      <w:r>
        <w:tab/>
        <w:t>IEEE 802.1Qbv-2015: "IEEE Standard for Local and metropolitan area networks -- Bridges and Bridged Networks - Amendment 25: Enhancements for Scheduled Traffic".</w:t>
      </w:r>
    </w:p>
    <w:p w14:paraId="167927B7" w14:textId="59E34687" w:rsidR="0090538A" w:rsidRDefault="0090538A" w:rsidP="00060ABE">
      <w:pPr>
        <w:pStyle w:val="EX"/>
      </w:pPr>
      <w:ins w:id="10" w:author="Paul Schliwa-Bertling" w:date="2019-04-02T08:15:00Z">
        <w:r w:rsidRPr="007F357E">
          <w:t>[</w:t>
        </w:r>
        <w:r w:rsidR="00A23DA4">
          <w:t>97</w:t>
        </w:r>
        <w:r w:rsidRPr="007F357E">
          <w:t>]</w:t>
        </w:r>
        <w:r w:rsidRPr="007F357E">
          <w:tab/>
          <w:t>3GPP</w:t>
        </w:r>
        <w:r>
          <w:t> TS 2</w:t>
        </w:r>
      </w:ins>
      <w:ins w:id="11" w:author="Paul Schliwa-Bertling" w:date="2019-04-02T08:16:00Z">
        <w:r w:rsidR="00A23DA4">
          <w:t>8</w:t>
        </w:r>
      </w:ins>
      <w:ins w:id="12" w:author="Paul Schliwa-Bertling" w:date="2019-04-02T08:15:00Z">
        <w:r>
          <w:t>.</w:t>
        </w:r>
      </w:ins>
      <w:ins w:id="13" w:author="Paul Schliwa-Bertling" w:date="2019-04-02T08:16:00Z">
        <w:r w:rsidR="00A23DA4">
          <w:t>522</w:t>
        </w:r>
      </w:ins>
      <w:ins w:id="14" w:author="Paul Schliwa-Bertling" w:date="2019-04-02T08:15:00Z">
        <w:r>
          <w:t>: "</w:t>
        </w:r>
      </w:ins>
      <w:r w:rsidR="00060ABE" w:rsidRPr="00060ABE">
        <w:t xml:space="preserve"> </w:t>
      </w:r>
      <w:ins w:id="15" w:author="Paul Schliwa-Bertling" w:date="2019-04-02T08:21:00Z">
        <w:r w:rsidR="00060ABE">
          <w:t>Performance Management (P</w:t>
        </w:r>
        <w:r w:rsidR="00060ABE" w:rsidRPr="00B90388">
          <w:t>M) for mobile networks that include virtualized network functions;</w:t>
        </w:r>
        <w:r w:rsidR="00060ABE" w:rsidRPr="00060ABE">
          <w:t xml:space="preserve"> </w:t>
        </w:r>
        <w:r w:rsidR="00060ABE">
          <w:t>Stage 2"</w:t>
        </w:r>
      </w:ins>
    </w:p>
    <w:p w14:paraId="6B3EC50C" w14:textId="77777777" w:rsidR="0090538A" w:rsidRDefault="0090538A">
      <w:pPr>
        <w:rPr>
          <w:noProof/>
          <w:color w:val="FF0000"/>
          <w:sz w:val="28"/>
          <w:szCs w:val="28"/>
        </w:rPr>
      </w:pPr>
    </w:p>
    <w:p w14:paraId="45CC80E9" w14:textId="63E62C42" w:rsidR="001E41F3" w:rsidRPr="00E65F03" w:rsidRDefault="00E65F03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****</w:t>
      </w:r>
      <w:r w:rsidRPr="00E65F03">
        <w:rPr>
          <w:noProof/>
          <w:color w:val="FF0000"/>
          <w:sz w:val="28"/>
          <w:szCs w:val="28"/>
        </w:rPr>
        <w:t>*****************</w:t>
      </w:r>
      <w:r w:rsidR="00AB14D9">
        <w:rPr>
          <w:noProof/>
          <w:color w:val="FF0000"/>
          <w:sz w:val="28"/>
          <w:szCs w:val="28"/>
        </w:rPr>
        <w:t xml:space="preserve">Second </w:t>
      </w:r>
      <w:r w:rsidR="00207476" w:rsidRPr="00E65F03">
        <w:rPr>
          <w:noProof/>
          <w:color w:val="FF0000"/>
          <w:sz w:val="28"/>
          <w:szCs w:val="28"/>
        </w:rPr>
        <w:t xml:space="preserve">Change </w:t>
      </w:r>
      <w:r w:rsidRPr="00E65F03">
        <w:rPr>
          <w:noProof/>
          <w:color w:val="FF0000"/>
          <w:sz w:val="28"/>
          <w:szCs w:val="28"/>
        </w:rPr>
        <w:t>(All new text) ********************</w:t>
      </w:r>
      <w:r>
        <w:rPr>
          <w:noProof/>
          <w:color w:val="FF0000"/>
          <w:sz w:val="28"/>
          <w:szCs w:val="28"/>
        </w:rPr>
        <w:t>***</w:t>
      </w:r>
    </w:p>
    <w:p w14:paraId="57066902" w14:textId="6B8716D5" w:rsidR="00207476" w:rsidRDefault="00CE7545" w:rsidP="00431948">
      <w:pPr>
        <w:pStyle w:val="Heading2"/>
      </w:pPr>
      <w:r>
        <w:rPr>
          <w:noProof/>
        </w:rPr>
        <w:t>6.x</w:t>
      </w:r>
      <w:r>
        <w:rPr>
          <w:noProof/>
        </w:rPr>
        <w:tab/>
        <w:t xml:space="preserve">Solution #X for Key Issues #4: </w:t>
      </w:r>
      <w:r>
        <w:t xml:space="preserve">QoS monitoring </w:t>
      </w:r>
      <w:r w:rsidR="004A4C54">
        <w:t>for URLLC</w:t>
      </w:r>
    </w:p>
    <w:p w14:paraId="5D4F9ED9" w14:textId="70F9AA82" w:rsidR="00CE7545" w:rsidRDefault="00CE7545" w:rsidP="00CE7545">
      <w:pPr>
        <w:pStyle w:val="Heading3"/>
      </w:pPr>
      <w:r>
        <w:t>6.x.1</w:t>
      </w:r>
      <w:r>
        <w:tab/>
        <w:t>Description</w:t>
      </w:r>
    </w:p>
    <w:p w14:paraId="08B2F900" w14:textId="2A309ECF" w:rsidR="003273CF" w:rsidRPr="00C75FF0" w:rsidRDefault="003273CF" w:rsidP="003273CF">
      <w:pPr>
        <w:rPr>
          <w:color w:val="000000"/>
          <w:lang w:val="en-US"/>
        </w:rPr>
      </w:pPr>
      <w:r w:rsidRPr="00C75FF0">
        <w:rPr>
          <w:color w:val="000000"/>
          <w:lang w:val="en-US"/>
        </w:rPr>
        <w:t>This solution provides mean</w:t>
      </w:r>
      <w:r w:rsidR="00A835FF" w:rsidRPr="00C75FF0">
        <w:rPr>
          <w:color w:val="000000"/>
          <w:lang w:val="en-US"/>
        </w:rPr>
        <w:t>s</w:t>
      </w:r>
      <w:r w:rsidRPr="00C75FF0">
        <w:rPr>
          <w:color w:val="000000"/>
          <w:lang w:val="en-US"/>
        </w:rPr>
        <w:t xml:space="preserve"> for QoS monitoring for URLLC on the </w:t>
      </w:r>
      <w:r w:rsidR="00837D9A">
        <w:rPr>
          <w:color w:val="000000"/>
          <w:lang w:val="en-US"/>
        </w:rPr>
        <w:t>N3</w:t>
      </w:r>
      <w:r w:rsidRPr="00C75FF0">
        <w:rPr>
          <w:color w:val="000000"/>
          <w:lang w:val="en-US"/>
        </w:rPr>
        <w:t xml:space="preserve"> </w:t>
      </w:r>
      <w:r w:rsidR="00837D9A">
        <w:rPr>
          <w:color w:val="000000"/>
          <w:lang w:val="en-US"/>
        </w:rPr>
        <w:t xml:space="preserve">interface between the UPF and NG-RAN as well as on the N9 </w:t>
      </w:r>
      <w:proofErr w:type="spellStart"/>
      <w:r w:rsidR="00837D9A">
        <w:rPr>
          <w:color w:val="000000"/>
          <w:lang w:val="en-US"/>
        </w:rPr>
        <w:t>ninterface</w:t>
      </w:r>
      <w:proofErr w:type="spellEnd"/>
      <w:r w:rsidR="00837D9A">
        <w:rPr>
          <w:color w:val="000000"/>
          <w:lang w:val="en-US"/>
        </w:rPr>
        <w:t xml:space="preserve"> between the UPF (PSA) and the I-UPF. The s</w:t>
      </w:r>
      <w:r w:rsidR="00E72219">
        <w:rPr>
          <w:color w:val="000000"/>
          <w:lang w:val="en-US"/>
        </w:rPr>
        <w:t xml:space="preserve">olution is </w:t>
      </w:r>
      <w:r w:rsidRPr="00C75FF0">
        <w:rPr>
          <w:color w:val="000000"/>
          <w:lang w:val="en-US"/>
        </w:rPr>
        <w:t>based on the specification of the measurements specified for GTP based F1 interface in TS 28.522 [</w:t>
      </w:r>
      <w:r w:rsidR="00074E9C">
        <w:rPr>
          <w:color w:val="000000"/>
          <w:lang w:val="en-US"/>
        </w:rPr>
        <w:t>97</w:t>
      </w:r>
      <w:r w:rsidRPr="00C75FF0">
        <w:rPr>
          <w:color w:val="000000"/>
          <w:lang w:val="en-US"/>
        </w:rPr>
        <w:t>].</w:t>
      </w:r>
    </w:p>
    <w:p w14:paraId="7BEFCD09" w14:textId="6608789B" w:rsidR="003273CF" w:rsidRPr="00C75FF0" w:rsidRDefault="003273CF" w:rsidP="003273CF">
      <w:r w:rsidRPr="004A4C54">
        <w:rPr>
          <w:color w:val="000000"/>
          <w:lang w:val="en-US"/>
        </w:rPr>
        <w:t xml:space="preserve">This measurement provides the average (arithmetic mean) GTP packet delay on the </w:t>
      </w:r>
      <w:r w:rsidR="00DA69AC">
        <w:rPr>
          <w:color w:val="000000"/>
          <w:lang w:val="en-US"/>
        </w:rPr>
        <w:t>N3</w:t>
      </w:r>
      <w:r w:rsidR="00BD57E9">
        <w:rPr>
          <w:color w:val="000000"/>
          <w:lang w:val="en-US"/>
        </w:rPr>
        <w:t xml:space="preserve"> and N9</w:t>
      </w:r>
      <w:r w:rsidRPr="004A4C54">
        <w:rPr>
          <w:color w:val="000000"/>
          <w:lang w:val="en-US"/>
        </w:rPr>
        <w:t xml:space="preserve"> interface. The measurement is optionally split into </w:t>
      </w:r>
      <w:proofErr w:type="spellStart"/>
      <w:r w:rsidRPr="004A4C54">
        <w:rPr>
          <w:color w:val="000000"/>
          <w:lang w:val="en-US"/>
        </w:rPr>
        <w:t>subcounters</w:t>
      </w:r>
      <w:proofErr w:type="spellEnd"/>
      <w:r w:rsidRPr="004A4C54">
        <w:rPr>
          <w:color w:val="000000"/>
          <w:lang w:val="en-US"/>
        </w:rPr>
        <w:t xml:space="preserve"> per QoS level (5QI</w:t>
      </w:r>
      <w:r w:rsidRPr="00C75FF0">
        <w:rPr>
          <w:color w:val="000000"/>
          <w:lang w:val="en-US"/>
        </w:rPr>
        <w:t>)</w:t>
      </w:r>
      <w:r w:rsidRPr="00C75FF0">
        <w:t>.</w:t>
      </w:r>
      <w:r w:rsidR="001079B8">
        <w:t xml:space="preserve"> In </w:t>
      </w:r>
      <w:proofErr w:type="spellStart"/>
      <w:r w:rsidR="001079B8">
        <w:t>ther</w:t>
      </w:r>
      <w:proofErr w:type="spellEnd"/>
      <w:r w:rsidR="001079B8">
        <w:t xml:space="preserve"> below sequence, when the measurement is to be obtained for the N9 interface, the </w:t>
      </w:r>
      <w:proofErr w:type="spellStart"/>
      <w:r w:rsidR="001079B8">
        <w:t>gNB</w:t>
      </w:r>
      <w:proofErr w:type="spellEnd"/>
      <w:r w:rsidR="001079B8">
        <w:t xml:space="preserve"> is replaced by I-UPF and the UPF by UPF (PSA).</w:t>
      </w:r>
    </w:p>
    <w:p w14:paraId="3999D2B3" w14:textId="3E2C64F7" w:rsidR="003273CF" w:rsidRPr="00C75FF0" w:rsidRDefault="003273CF" w:rsidP="003273CF">
      <w:pPr>
        <w:pStyle w:val="B1"/>
        <w:numPr>
          <w:ilvl w:val="0"/>
          <w:numId w:val="2"/>
        </w:numPr>
      </w:pPr>
      <w:r w:rsidRPr="004A4C54">
        <w:rPr>
          <w:color w:val="000000"/>
          <w:lang w:val="en-US"/>
        </w:rPr>
        <w:lastRenderedPageBreak/>
        <w:t xml:space="preserve">This measurement is obtained as: the time when receiving a GTP packet delivery status message from the </w:t>
      </w:r>
      <w:proofErr w:type="spellStart"/>
      <w:r w:rsidRPr="004A4C54">
        <w:rPr>
          <w:color w:val="000000"/>
          <w:lang w:val="en-US"/>
        </w:rPr>
        <w:t>gNB</w:t>
      </w:r>
      <w:proofErr w:type="spellEnd"/>
      <w:r w:rsidRPr="004A4C54">
        <w:rPr>
          <w:color w:val="000000"/>
          <w:lang w:val="en-US"/>
        </w:rPr>
        <w:t xml:space="preserve"> at the egress GTP termination, minus time when sending the same packet to </w:t>
      </w:r>
      <w:proofErr w:type="spellStart"/>
      <w:r w:rsidRPr="004A4C54">
        <w:rPr>
          <w:color w:val="000000"/>
          <w:lang w:val="en-US"/>
        </w:rPr>
        <w:t>gNB</w:t>
      </w:r>
      <w:proofErr w:type="spellEnd"/>
      <w:r w:rsidRPr="004A4C54">
        <w:rPr>
          <w:color w:val="000000"/>
          <w:lang w:val="en-US"/>
        </w:rPr>
        <w:t xml:space="preserve"> at the GTP ingress termination, minus feedback delay time in </w:t>
      </w:r>
      <w:proofErr w:type="spellStart"/>
      <w:r w:rsidRPr="004A4C54">
        <w:rPr>
          <w:color w:val="000000"/>
          <w:lang w:val="en-US"/>
        </w:rPr>
        <w:t>gNB</w:t>
      </w:r>
      <w:proofErr w:type="spellEnd"/>
      <w:r w:rsidRPr="004A4C54">
        <w:rPr>
          <w:color w:val="000000"/>
          <w:lang w:val="en-US"/>
        </w:rPr>
        <w:t xml:space="preserve"> [note: measurements defined in 28.522 </w:t>
      </w:r>
      <w:r w:rsidRPr="00C75FF0">
        <w:rPr>
          <w:color w:val="000000"/>
          <w:lang w:val="en-US"/>
        </w:rPr>
        <w:t>[</w:t>
      </w:r>
      <w:r w:rsidR="00074E9C">
        <w:rPr>
          <w:color w:val="000000"/>
          <w:lang w:val="en-US"/>
        </w:rPr>
        <w:t>97</w:t>
      </w:r>
      <w:r w:rsidRPr="00C75FF0">
        <w:rPr>
          <w:color w:val="000000"/>
          <w:lang w:val="en-US"/>
        </w:rPr>
        <w:t>]</w:t>
      </w:r>
      <w:r w:rsidRPr="004A4C54">
        <w:rPr>
          <w:color w:val="000000"/>
          <w:lang w:val="en-US"/>
        </w:rPr>
        <w:t xml:space="preserve">already specify </w:t>
      </w:r>
      <w:proofErr w:type="spellStart"/>
      <w:r w:rsidRPr="004A4C54">
        <w:rPr>
          <w:color w:val="000000"/>
          <w:lang w:val="en-US"/>
        </w:rPr>
        <w:t>gNB</w:t>
      </w:r>
      <w:proofErr w:type="spellEnd"/>
      <w:r w:rsidRPr="004A4C54">
        <w:rPr>
          <w:color w:val="000000"/>
          <w:lang w:val="en-US"/>
        </w:rPr>
        <w:t xml:space="preserve">-CU internal delays, hence the internal delay at </w:t>
      </w:r>
      <w:proofErr w:type="spellStart"/>
      <w:r w:rsidRPr="004A4C54">
        <w:rPr>
          <w:color w:val="000000"/>
          <w:lang w:val="en-US"/>
        </w:rPr>
        <w:t>gNB</w:t>
      </w:r>
      <w:proofErr w:type="spellEnd"/>
      <w:r w:rsidRPr="004A4C54">
        <w:rPr>
          <w:color w:val="000000"/>
          <w:lang w:val="en-US"/>
        </w:rPr>
        <w:t>-CU is available], obtained result is divided by two.</w:t>
      </w:r>
    </w:p>
    <w:p w14:paraId="5D34DD64" w14:textId="4DE0622E" w:rsidR="003273CF" w:rsidRPr="00C75FF0" w:rsidRDefault="003273CF" w:rsidP="003273CF">
      <w:pPr>
        <w:pStyle w:val="B1"/>
        <w:numPr>
          <w:ilvl w:val="0"/>
          <w:numId w:val="2"/>
        </w:numPr>
      </w:pPr>
      <w:r w:rsidRPr="004A4C54">
        <w:rPr>
          <w:color w:val="000000"/>
          <w:lang w:val="en-US"/>
        </w:rPr>
        <w:t xml:space="preserve">Each measurement is an integer representing the mean delay in microseconds. The number of measurements is equal to one. If the optional QoS level measurement is </w:t>
      </w:r>
      <w:proofErr w:type="spellStart"/>
      <w:r w:rsidRPr="004A4C54">
        <w:rPr>
          <w:color w:val="000000"/>
          <w:lang w:val="en-US"/>
        </w:rPr>
        <w:t>perfomed</w:t>
      </w:r>
      <w:proofErr w:type="spellEnd"/>
      <w:r w:rsidRPr="004A4C54">
        <w:rPr>
          <w:color w:val="000000"/>
          <w:lang w:val="en-US"/>
        </w:rPr>
        <w:t>, the number of measurements is equal to the number of QoS level parameters. </w:t>
      </w:r>
    </w:p>
    <w:p w14:paraId="501E204A" w14:textId="07932D53" w:rsidR="003273CF" w:rsidRPr="00C75FF0" w:rsidRDefault="003273CF" w:rsidP="003273CF">
      <w:pPr>
        <w:pStyle w:val="B1"/>
        <w:numPr>
          <w:ilvl w:val="0"/>
          <w:numId w:val="2"/>
        </w:numPr>
      </w:pPr>
      <w:r w:rsidRPr="004A4C54">
        <w:rPr>
          <w:color w:val="000000"/>
          <w:lang w:val="en-US"/>
        </w:rPr>
        <w:t xml:space="preserve">Measurement </w:t>
      </w:r>
      <w:r w:rsidR="00BD57E9">
        <w:rPr>
          <w:color w:val="000000"/>
          <w:lang w:val="en-US"/>
        </w:rPr>
        <w:t xml:space="preserve">is </w:t>
      </w:r>
      <w:r w:rsidRPr="004A4C54">
        <w:rPr>
          <w:color w:val="000000"/>
          <w:lang w:val="en-US"/>
        </w:rPr>
        <w:t>taken at UPF</w:t>
      </w:r>
      <w:r w:rsidRPr="00C75FF0">
        <w:t>.</w:t>
      </w:r>
    </w:p>
    <w:p w14:paraId="2B41F7D1" w14:textId="0B6EF9DB" w:rsidR="00CE7545" w:rsidRDefault="00CE7545" w:rsidP="00CE7545">
      <w:pPr>
        <w:pStyle w:val="Heading3"/>
      </w:pPr>
      <w:r>
        <w:t>6.x.2</w:t>
      </w:r>
      <w:r>
        <w:tab/>
        <w:t>Procedures</w:t>
      </w:r>
    </w:p>
    <w:p w14:paraId="6D5E5F71" w14:textId="31BE791B" w:rsidR="005D6468" w:rsidRPr="00C75FF0" w:rsidRDefault="004A4C54" w:rsidP="005D6468">
      <w:r w:rsidRPr="004A4C54">
        <w:rPr>
          <w:color w:val="000000"/>
          <w:lang w:val="en-US"/>
        </w:rPr>
        <w:t xml:space="preserve">This measurement provides the average (arithmetic mean) GTP packet delay on the </w:t>
      </w:r>
      <w:r w:rsidR="00DA69AC">
        <w:rPr>
          <w:color w:val="000000"/>
          <w:lang w:val="en-US"/>
        </w:rPr>
        <w:t>N3</w:t>
      </w:r>
      <w:r w:rsidRPr="004A4C54">
        <w:rPr>
          <w:color w:val="000000"/>
          <w:lang w:val="en-US"/>
        </w:rPr>
        <w:t xml:space="preserve"> </w:t>
      </w:r>
      <w:r w:rsidR="00AD6CB8">
        <w:rPr>
          <w:color w:val="000000"/>
          <w:lang w:val="en-US"/>
        </w:rPr>
        <w:t xml:space="preserve">and N9 </w:t>
      </w:r>
      <w:r w:rsidRPr="004A4C54">
        <w:rPr>
          <w:color w:val="000000"/>
          <w:lang w:val="en-US"/>
        </w:rPr>
        <w:t xml:space="preserve">interface. The measurement is optionally split into </w:t>
      </w:r>
      <w:proofErr w:type="spellStart"/>
      <w:r w:rsidRPr="004A4C54">
        <w:rPr>
          <w:color w:val="000000"/>
          <w:lang w:val="en-US"/>
        </w:rPr>
        <w:t>subcounters</w:t>
      </w:r>
      <w:proofErr w:type="spellEnd"/>
      <w:r w:rsidRPr="004A4C54">
        <w:rPr>
          <w:color w:val="000000"/>
          <w:lang w:val="en-US"/>
        </w:rPr>
        <w:t xml:space="preserve"> per QoS level (5QI</w:t>
      </w:r>
      <w:r w:rsidRPr="00C75FF0">
        <w:rPr>
          <w:color w:val="000000"/>
          <w:lang w:val="en-US"/>
        </w:rPr>
        <w:t>)</w:t>
      </w:r>
      <w:r w:rsidR="005D6468" w:rsidRPr="00C75FF0">
        <w:t>.</w:t>
      </w:r>
      <w:r w:rsidR="001079B8" w:rsidRPr="001079B8">
        <w:t xml:space="preserve"> </w:t>
      </w:r>
      <w:r w:rsidR="001079B8">
        <w:t xml:space="preserve">In </w:t>
      </w:r>
      <w:proofErr w:type="spellStart"/>
      <w:r w:rsidR="001079B8">
        <w:t>ther</w:t>
      </w:r>
      <w:proofErr w:type="spellEnd"/>
      <w:r w:rsidR="001079B8">
        <w:t xml:space="preserve"> below sequence, when the measurement is to be obtained for the N9 interface, the </w:t>
      </w:r>
      <w:proofErr w:type="spellStart"/>
      <w:r w:rsidR="001079B8">
        <w:t>gNB</w:t>
      </w:r>
      <w:proofErr w:type="spellEnd"/>
      <w:r w:rsidR="001079B8">
        <w:t xml:space="preserve"> is replaced by I-UPF and the UPF by UPF (PSA).</w:t>
      </w:r>
    </w:p>
    <w:p w14:paraId="26F2EE5D" w14:textId="16A3949B" w:rsidR="005D6468" w:rsidRPr="00C75FF0" w:rsidRDefault="004A4C54" w:rsidP="005D6468">
      <w:pPr>
        <w:pStyle w:val="B1"/>
        <w:numPr>
          <w:ilvl w:val="0"/>
          <w:numId w:val="2"/>
        </w:numPr>
      </w:pPr>
      <w:r w:rsidRPr="004A4C54">
        <w:rPr>
          <w:color w:val="000000"/>
          <w:lang w:val="en-US"/>
        </w:rPr>
        <w:t xml:space="preserve">This measurement is obtained as: the time when receiving a GTP packet delivery status message from the </w:t>
      </w:r>
      <w:proofErr w:type="spellStart"/>
      <w:r w:rsidRPr="004A4C54">
        <w:rPr>
          <w:color w:val="000000"/>
          <w:lang w:val="en-US"/>
        </w:rPr>
        <w:t>gNB</w:t>
      </w:r>
      <w:proofErr w:type="spellEnd"/>
      <w:r w:rsidRPr="004A4C54">
        <w:rPr>
          <w:color w:val="000000"/>
          <w:lang w:val="en-US"/>
        </w:rPr>
        <w:t xml:space="preserve"> at the egress GTP termination, minus time when sending the same packet to </w:t>
      </w:r>
      <w:proofErr w:type="spellStart"/>
      <w:r w:rsidRPr="004A4C54">
        <w:rPr>
          <w:color w:val="000000"/>
          <w:lang w:val="en-US"/>
        </w:rPr>
        <w:t>gNB</w:t>
      </w:r>
      <w:proofErr w:type="spellEnd"/>
      <w:r w:rsidRPr="004A4C54">
        <w:rPr>
          <w:color w:val="000000"/>
          <w:lang w:val="en-US"/>
        </w:rPr>
        <w:t xml:space="preserve"> at the GTP ingress termination, minus feedback delay time in </w:t>
      </w:r>
      <w:proofErr w:type="spellStart"/>
      <w:r w:rsidRPr="004A4C54">
        <w:rPr>
          <w:color w:val="000000"/>
          <w:lang w:val="en-US"/>
        </w:rPr>
        <w:t>gNB</w:t>
      </w:r>
      <w:proofErr w:type="spellEnd"/>
      <w:r w:rsidRPr="004A4C54">
        <w:rPr>
          <w:color w:val="000000"/>
          <w:lang w:val="en-US"/>
        </w:rPr>
        <w:t xml:space="preserve"> [note: measurements defined in 28.522 </w:t>
      </w:r>
      <w:r w:rsidR="00074E9C">
        <w:rPr>
          <w:color w:val="000000"/>
          <w:lang w:val="en-US"/>
        </w:rPr>
        <w:t xml:space="preserve">[97] </w:t>
      </w:r>
      <w:r w:rsidRPr="004A4C54">
        <w:rPr>
          <w:color w:val="000000"/>
          <w:lang w:val="en-US"/>
        </w:rPr>
        <w:t xml:space="preserve">already specify </w:t>
      </w:r>
      <w:proofErr w:type="spellStart"/>
      <w:r w:rsidRPr="004A4C54">
        <w:rPr>
          <w:color w:val="000000"/>
          <w:lang w:val="en-US"/>
        </w:rPr>
        <w:t>gNB</w:t>
      </w:r>
      <w:proofErr w:type="spellEnd"/>
      <w:r w:rsidRPr="004A4C54">
        <w:rPr>
          <w:color w:val="000000"/>
          <w:lang w:val="en-US"/>
        </w:rPr>
        <w:t xml:space="preserve">-CU internal delays, hence the internal delay at </w:t>
      </w:r>
      <w:proofErr w:type="spellStart"/>
      <w:r w:rsidRPr="004A4C54">
        <w:rPr>
          <w:color w:val="000000"/>
          <w:lang w:val="en-US"/>
        </w:rPr>
        <w:t>gNB</w:t>
      </w:r>
      <w:proofErr w:type="spellEnd"/>
      <w:r w:rsidRPr="004A4C54">
        <w:rPr>
          <w:color w:val="000000"/>
          <w:lang w:val="en-US"/>
        </w:rPr>
        <w:t>-CU is available], obtained result is divided by two.</w:t>
      </w:r>
    </w:p>
    <w:p w14:paraId="265503EB" w14:textId="65F9EFE3" w:rsidR="005D6468" w:rsidRPr="00C75FF0" w:rsidRDefault="004A4C54" w:rsidP="005D6468">
      <w:pPr>
        <w:pStyle w:val="B1"/>
        <w:numPr>
          <w:ilvl w:val="0"/>
          <w:numId w:val="2"/>
        </w:numPr>
      </w:pPr>
      <w:r w:rsidRPr="004A4C54">
        <w:rPr>
          <w:color w:val="000000"/>
          <w:lang w:val="en-US"/>
        </w:rPr>
        <w:t xml:space="preserve">Each measurement is an integer representing the mean delay in microseconds. The number of measurements is equal to one. If the optional QoS level measurement is </w:t>
      </w:r>
      <w:proofErr w:type="spellStart"/>
      <w:r w:rsidRPr="004A4C54">
        <w:rPr>
          <w:color w:val="000000"/>
          <w:lang w:val="en-US"/>
        </w:rPr>
        <w:t>perfomed</w:t>
      </w:r>
      <w:proofErr w:type="spellEnd"/>
      <w:r w:rsidRPr="004A4C54">
        <w:rPr>
          <w:color w:val="000000"/>
          <w:lang w:val="en-US"/>
        </w:rPr>
        <w:t>, the number of measurements is equal to the number of QoS level parameters. </w:t>
      </w:r>
    </w:p>
    <w:p w14:paraId="5AAB0C89" w14:textId="0091F571" w:rsidR="00476470" w:rsidRDefault="004A4C54" w:rsidP="005D6468">
      <w:pPr>
        <w:pStyle w:val="B1"/>
        <w:numPr>
          <w:ilvl w:val="0"/>
          <w:numId w:val="2"/>
        </w:numPr>
      </w:pPr>
      <w:r w:rsidRPr="004A4C54">
        <w:rPr>
          <w:color w:val="000000"/>
          <w:lang w:val="en-US"/>
        </w:rPr>
        <w:t xml:space="preserve">Measurement </w:t>
      </w:r>
      <w:r w:rsidR="00AE5569">
        <w:rPr>
          <w:color w:val="000000"/>
          <w:lang w:val="en-US"/>
        </w:rPr>
        <w:t xml:space="preserve">is </w:t>
      </w:r>
      <w:r w:rsidRPr="004A4C54">
        <w:rPr>
          <w:color w:val="000000"/>
          <w:lang w:val="en-US"/>
        </w:rPr>
        <w:t>taken at UPF</w:t>
      </w:r>
      <w:r w:rsidR="00476470" w:rsidRPr="00C75FF0">
        <w:t>.</w:t>
      </w:r>
    </w:p>
    <w:p w14:paraId="7A819ECE" w14:textId="521CA4C3" w:rsidR="0064174C" w:rsidRDefault="0064174C" w:rsidP="005D6468">
      <w:pPr>
        <w:pStyle w:val="B1"/>
        <w:numPr>
          <w:ilvl w:val="0"/>
          <w:numId w:val="2"/>
        </w:numPr>
      </w:pPr>
      <w:r>
        <w:t>UPF provides the measurement results to the SMF via N4</w:t>
      </w:r>
      <w:r w:rsidR="006204EE">
        <w:t xml:space="preserve"> as well as to OAM.</w:t>
      </w:r>
    </w:p>
    <w:p w14:paraId="2FE99F7D" w14:textId="47121799" w:rsidR="006204EE" w:rsidRPr="00C75FF0" w:rsidRDefault="006204EE" w:rsidP="006204EE">
      <w:pPr>
        <w:pStyle w:val="B1"/>
        <w:ind w:left="284" w:firstLine="0"/>
      </w:pPr>
      <w:r>
        <w:t xml:space="preserve">NOTE 1: Providing Delay measurement from UPF to OAM requires </w:t>
      </w:r>
      <w:r w:rsidR="004B1120">
        <w:t>discussion</w:t>
      </w:r>
      <w:r>
        <w:t xml:space="preserve"> with SA5.</w:t>
      </w:r>
    </w:p>
    <w:p w14:paraId="504AC7A6" w14:textId="02712D47" w:rsidR="004A4C54" w:rsidRDefault="00A835FF" w:rsidP="004A4C54">
      <w:pPr>
        <w:pStyle w:val="B1"/>
      </w:pPr>
      <w:r>
        <w:t>NOTE</w:t>
      </w:r>
      <w:r w:rsidR="006204EE">
        <w:t xml:space="preserve"> 2</w:t>
      </w:r>
      <w:r>
        <w:t>: QoS monitoring within NG-RAN and between NG-RAN and UE (</w:t>
      </w:r>
      <w:proofErr w:type="spellStart"/>
      <w:r>
        <w:t>Uu</w:t>
      </w:r>
      <w:proofErr w:type="spellEnd"/>
      <w:r>
        <w:t>) will be specified by RAN WGs.</w:t>
      </w:r>
    </w:p>
    <w:p w14:paraId="4D70E6AB" w14:textId="77777777" w:rsidR="004A4C54" w:rsidRDefault="004A4C54" w:rsidP="004A4C54">
      <w:pPr>
        <w:pStyle w:val="B1"/>
      </w:pPr>
    </w:p>
    <w:p w14:paraId="61014B11" w14:textId="7101A849" w:rsidR="00CE7545" w:rsidRDefault="00CE7545" w:rsidP="00CE7545">
      <w:pPr>
        <w:pStyle w:val="Heading3"/>
      </w:pPr>
      <w:r>
        <w:t>6.x.3</w:t>
      </w:r>
      <w:r>
        <w:tab/>
        <w:t>Impacts on Existing Nodes and Functionality</w:t>
      </w:r>
    </w:p>
    <w:p w14:paraId="67A1DB7F" w14:textId="0A1C7489" w:rsidR="00CE7545" w:rsidRDefault="001C34DD" w:rsidP="00CE7545">
      <w:r>
        <w:t xml:space="preserve">The </w:t>
      </w:r>
      <w:proofErr w:type="spellStart"/>
      <w:r>
        <w:t>gNB</w:t>
      </w:r>
      <w:proofErr w:type="spellEnd"/>
      <w:r>
        <w:t xml:space="preserve"> (I-UPF</w:t>
      </w:r>
      <w:r w:rsidR="00976A9A" w:rsidRPr="00976A9A">
        <w:t>)</w:t>
      </w:r>
      <w:r>
        <w:t xml:space="preserve"> provide</w:t>
      </w:r>
      <w:r w:rsidR="003C7692">
        <w:t>s</w:t>
      </w:r>
      <w:r>
        <w:t xml:space="preserve"> GTP delivery status to the UPF</w:t>
      </w:r>
      <w:r w:rsidR="00976A9A" w:rsidRPr="00976A9A">
        <w:t>.</w:t>
      </w:r>
      <w:r>
        <w:t xml:space="preserve"> The UPF </w:t>
      </w:r>
      <w:proofErr w:type="spellStart"/>
      <w:r>
        <w:t>clalculates</w:t>
      </w:r>
      <w:proofErr w:type="spellEnd"/>
      <w:r>
        <w:t xml:space="preserve"> the GT</w:t>
      </w:r>
      <w:r w:rsidR="003109D8">
        <w:t>P</w:t>
      </w:r>
      <w:r>
        <w:t xml:space="preserve"> packet delay</w:t>
      </w:r>
      <w:r w:rsidR="003109D8">
        <w:t xml:space="preserve"> and makes it available to SMF over N4 as well as to </w:t>
      </w:r>
      <w:proofErr w:type="gramStart"/>
      <w:r w:rsidR="003109D8">
        <w:t>OAM.</w:t>
      </w:r>
      <w:r>
        <w:t>.</w:t>
      </w:r>
      <w:proofErr w:type="gramEnd"/>
      <w:r w:rsidR="00976A9A" w:rsidRPr="00976A9A">
        <w:t xml:space="preserve"> </w:t>
      </w:r>
      <w:r w:rsidR="00976A9A">
        <w:t xml:space="preserve"> </w:t>
      </w:r>
      <w:r w:rsidR="005E556F">
        <w:t xml:space="preserve"> </w:t>
      </w:r>
    </w:p>
    <w:p w14:paraId="7865F9A3" w14:textId="6DD83C05" w:rsidR="00CE7545" w:rsidRDefault="00CE7545" w:rsidP="00CE7545">
      <w:pPr>
        <w:pStyle w:val="Heading3"/>
      </w:pPr>
      <w:r>
        <w:t>6.x.4</w:t>
      </w:r>
      <w:r>
        <w:tab/>
        <w:t>Solution Evaluation</w:t>
      </w:r>
    </w:p>
    <w:p w14:paraId="1B836C67" w14:textId="62C500B3" w:rsidR="00C03EB8" w:rsidRPr="00E65F03" w:rsidRDefault="00C03EB8" w:rsidP="00E65F03">
      <w:r>
        <w:t xml:space="preserve">This solution provides a method that allows the system to perform QoS monitoring </w:t>
      </w:r>
      <w:r w:rsidR="00074E9C">
        <w:t xml:space="preserve">for URLLC </w:t>
      </w:r>
      <w:r w:rsidR="00976A9A">
        <w:t xml:space="preserve">with minimum changes </w:t>
      </w:r>
      <w:r w:rsidR="001C34DD">
        <w:t>applying already specified measurements for GTP based F1 interface</w:t>
      </w:r>
      <w:r w:rsidR="00074E9C">
        <w:t xml:space="preserve"> in TS 28.522 [97]</w:t>
      </w:r>
      <w:r w:rsidR="00976A9A">
        <w:t xml:space="preserve">. </w:t>
      </w:r>
      <w:r w:rsidR="001C34DD">
        <w:t>T</w:t>
      </w:r>
      <w:r w:rsidR="00976A9A">
        <w:t>his solution does not require</w:t>
      </w:r>
      <w:r>
        <w:t xml:space="preserve"> precise synchronization among system entities.</w:t>
      </w:r>
      <w:r w:rsidR="005E556F">
        <w:t xml:space="preserve"> </w:t>
      </w:r>
    </w:p>
    <w:sectPr w:rsidR="00C03EB8" w:rsidRPr="00E65F0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D741D" w14:textId="77777777" w:rsidR="0031539F" w:rsidRDefault="0031539F">
      <w:r>
        <w:separator/>
      </w:r>
    </w:p>
  </w:endnote>
  <w:endnote w:type="continuationSeparator" w:id="0">
    <w:p w14:paraId="296D79AE" w14:textId="77777777" w:rsidR="0031539F" w:rsidRDefault="0031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692C1" w14:textId="77777777" w:rsidR="00C36022" w:rsidRDefault="00C360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F7D85" w14:textId="77777777" w:rsidR="00C36022" w:rsidRDefault="00C360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A19BA" w14:textId="77777777" w:rsidR="00C36022" w:rsidRDefault="00C360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BD5E9" w14:textId="77777777" w:rsidR="0031539F" w:rsidRDefault="0031539F">
      <w:r>
        <w:separator/>
      </w:r>
    </w:p>
  </w:footnote>
  <w:footnote w:type="continuationSeparator" w:id="0">
    <w:p w14:paraId="5A484265" w14:textId="77777777" w:rsidR="0031539F" w:rsidRDefault="00315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C80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6BFF" w14:textId="77777777" w:rsidR="00C36022" w:rsidRDefault="00C360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59F0B" w14:textId="77777777" w:rsidR="00C36022" w:rsidRDefault="00C360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C80E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C80F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C80F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847BA9"/>
    <w:multiLevelType w:val="hybridMultilevel"/>
    <w:tmpl w:val="6CDE01E2"/>
    <w:lvl w:ilvl="0" w:tplc="8ADA734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05C0F"/>
    <w:multiLevelType w:val="hybridMultilevel"/>
    <w:tmpl w:val="5310F14A"/>
    <w:lvl w:ilvl="0" w:tplc="B41C3D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ABE"/>
    <w:rsid w:val="00074E9C"/>
    <w:rsid w:val="000A4DC7"/>
    <w:rsid w:val="000A4F9A"/>
    <w:rsid w:val="000A6394"/>
    <w:rsid w:val="000A7E06"/>
    <w:rsid w:val="000B2F25"/>
    <w:rsid w:val="000B7FED"/>
    <w:rsid w:val="000C038A"/>
    <w:rsid w:val="000C4025"/>
    <w:rsid w:val="000C6598"/>
    <w:rsid w:val="001079B8"/>
    <w:rsid w:val="00127476"/>
    <w:rsid w:val="00145D43"/>
    <w:rsid w:val="00192C46"/>
    <w:rsid w:val="001A08B3"/>
    <w:rsid w:val="001A45D0"/>
    <w:rsid w:val="001A7B60"/>
    <w:rsid w:val="001B52F0"/>
    <w:rsid w:val="001B7A65"/>
    <w:rsid w:val="001C34DD"/>
    <w:rsid w:val="001C4701"/>
    <w:rsid w:val="001E41F3"/>
    <w:rsid w:val="00207476"/>
    <w:rsid w:val="002578B4"/>
    <w:rsid w:val="0026004D"/>
    <w:rsid w:val="002640DD"/>
    <w:rsid w:val="0026413E"/>
    <w:rsid w:val="002643E6"/>
    <w:rsid w:val="00265141"/>
    <w:rsid w:val="002670AE"/>
    <w:rsid w:val="00275D12"/>
    <w:rsid w:val="00284FEB"/>
    <w:rsid w:val="002860C4"/>
    <w:rsid w:val="00294B07"/>
    <w:rsid w:val="002B5741"/>
    <w:rsid w:val="002F794C"/>
    <w:rsid w:val="00305409"/>
    <w:rsid w:val="003109D8"/>
    <w:rsid w:val="0031539F"/>
    <w:rsid w:val="003273CF"/>
    <w:rsid w:val="00346DB5"/>
    <w:rsid w:val="003609EF"/>
    <w:rsid w:val="0036231A"/>
    <w:rsid w:val="00374DD4"/>
    <w:rsid w:val="003C7692"/>
    <w:rsid w:val="003E1A36"/>
    <w:rsid w:val="003E5D69"/>
    <w:rsid w:val="003F1936"/>
    <w:rsid w:val="00410371"/>
    <w:rsid w:val="004242F1"/>
    <w:rsid w:val="00431948"/>
    <w:rsid w:val="00452844"/>
    <w:rsid w:val="00476470"/>
    <w:rsid w:val="004837B7"/>
    <w:rsid w:val="004A4C54"/>
    <w:rsid w:val="004B1120"/>
    <w:rsid w:val="004B75B7"/>
    <w:rsid w:val="0051580D"/>
    <w:rsid w:val="00547111"/>
    <w:rsid w:val="00580E23"/>
    <w:rsid w:val="005844FA"/>
    <w:rsid w:val="00592D74"/>
    <w:rsid w:val="00594F7A"/>
    <w:rsid w:val="005A5453"/>
    <w:rsid w:val="005D6468"/>
    <w:rsid w:val="005E2C44"/>
    <w:rsid w:val="005E556F"/>
    <w:rsid w:val="006204EE"/>
    <w:rsid w:val="00621188"/>
    <w:rsid w:val="006257ED"/>
    <w:rsid w:val="0064174C"/>
    <w:rsid w:val="00695808"/>
    <w:rsid w:val="006B46FB"/>
    <w:rsid w:val="006E21FB"/>
    <w:rsid w:val="007147D8"/>
    <w:rsid w:val="00790A56"/>
    <w:rsid w:val="00792342"/>
    <w:rsid w:val="00796F64"/>
    <w:rsid w:val="007977A8"/>
    <w:rsid w:val="007B512A"/>
    <w:rsid w:val="007C2097"/>
    <w:rsid w:val="007D6A07"/>
    <w:rsid w:val="007F11F0"/>
    <w:rsid w:val="007F7259"/>
    <w:rsid w:val="008040A8"/>
    <w:rsid w:val="008279FA"/>
    <w:rsid w:val="00837D9A"/>
    <w:rsid w:val="008626E7"/>
    <w:rsid w:val="00870EE7"/>
    <w:rsid w:val="008A114A"/>
    <w:rsid w:val="008A45A6"/>
    <w:rsid w:val="008C73B9"/>
    <w:rsid w:val="008E0AA4"/>
    <w:rsid w:val="008F686C"/>
    <w:rsid w:val="0090538A"/>
    <w:rsid w:val="009148DE"/>
    <w:rsid w:val="00924F97"/>
    <w:rsid w:val="00976A9A"/>
    <w:rsid w:val="009777D9"/>
    <w:rsid w:val="00980907"/>
    <w:rsid w:val="00980CE3"/>
    <w:rsid w:val="00991B88"/>
    <w:rsid w:val="009A5753"/>
    <w:rsid w:val="009A579D"/>
    <w:rsid w:val="009C71E7"/>
    <w:rsid w:val="009E3297"/>
    <w:rsid w:val="009F734F"/>
    <w:rsid w:val="00A22154"/>
    <w:rsid w:val="00A23DA4"/>
    <w:rsid w:val="00A246B6"/>
    <w:rsid w:val="00A47E70"/>
    <w:rsid w:val="00A50CF0"/>
    <w:rsid w:val="00A71831"/>
    <w:rsid w:val="00A7671C"/>
    <w:rsid w:val="00A835FF"/>
    <w:rsid w:val="00AA2CBC"/>
    <w:rsid w:val="00AB14D9"/>
    <w:rsid w:val="00AC5820"/>
    <w:rsid w:val="00AD1CD8"/>
    <w:rsid w:val="00AD6CB8"/>
    <w:rsid w:val="00AE5569"/>
    <w:rsid w:val="00AF336E"/>
    <w:rsid w:val="00B22A5F"/>
    <w:rsid w:val="00B258BB"/>
    <w:rsid w:val="00B67B97"/>
    <w:rsid w:val="00B968C8"/>
    <w:rsid w:val="00BA3EC5"/>
    <w:rsid w:val="00BA51D9"/>
    <w:rsid w:val="00BB5DFC"/>
    <w:rsid w:val="00BD279D"/>
    <w:rsid w:val="00BD57E9"/>
    <w:rsid w:val="00BD6BB8"/>
    <w:rsid w:val="00C03EB8"/>
    <w:rsid w:val="00C36022"/>
    <w:rsid w:val="00C63B9D"/>
    <w:rsid w:val="00C66BA2"/>
    <w:rsid w:val="00C75FF0"/>
    <w:rsid w:val="00C95985"/>
    <w:rsid w:val="00CC5026"/>
    <w:rsid w:val="00CC68D0"/>
    <w:rsid w:val="00CD7449"/>
    <w:rsid w:val="00CE7545"/>
    <w:rsid w:val="00D03F9A"/>
    <w:rsid w:val="00D06D51"/>
    <w:rsid w:val="00D24991"/>
    <w:rsid w:val="00D358FB"/>
    <w:rsid w:val="00D50255"/>
    <w:rsid w:val="00D60005"/>
    <w:rsid w:val="00DA69AC"/>
    <w:rsid w:val="00DE34CF"/>
    <w:rsid w:val="00E079A9"/>
    <w:rsid w:val="00E13F3D"/>
    <w:rsid w:val="00E34898"/>
    <w:rsid w:val="00E3642A"/>
    <w:rsid w:val="00E65F03"/>
    <w:rsid w:val="00E72219"/>
    <w:rsid w:val="00EB09B7"/>
    <w:rsid w:val="00EB0B77"/>
    <w:rsid w:val="00EE348D"/>
    <w:rsid w:val="00EE7D7C"/>
    <w:rsid w:val="00F25D98"/>
    <w:rsid w:val="00F300FB"/>
    <w:rsid w:val="00F70304"/>
    <w:rsid w:val="00F8592A"/>
    <w:rsid w:val="00FA1173"/>
    <w:rsid w:val="00FB6386"/>
    <w:rsid w:val="00FE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CC8062"/>
  <w15:docId w15:val="{2C139F9A-4D18-40B6-A17A-50DD6918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4A4C54"/>
  </w:style>
  <w:style w:type="character" w:customStyle="1" w:styleId="EXChar">
    <w:name w:val="EX Char"/>
    <w:link w:val="EX"/>
    <w:locked/>
    <w:rsid w:val="009053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05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0538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1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B6CAE-B031-471B-B248-1B44802F1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2407</Words>
  <Characters>13725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6</cp:revision>
  <cp:lastPrinted>1900-01-01T06:00:00Z</cp:lastPrinted>
  <dcterms:created xsi:type="dcterms:W3CDTF">2019-04-02T13:56:00Z</dcterms:created>
  <dcterms:modified xsi:type="dcterms:W3CDTF">2019-04-02T14:06:00Z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